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F5DFF7" w14:textId="6C171AAD" w:rsidR="00EB030B" w:rsidRDefault="00EB030B" w:rsidP="00EB030B">
      <w:pPr>
        <w:pStyle w:val="CRCoverPage"/>
        <w:tabs>
          <w:tab w:val="right" w:pos="9639"/>
        </w:tabs>
        <w:spacing w:after="0"/>
        <w:rPr>
          <w:b/>
          <w:i/>
          <w:noProof/>
          <w:sz w:val="28"/>
        </w:rPr>
      </w:pPr>
      <w:r w:rsidRPr="00800E83">
        <w:rPr>
          <w:b/>
          <w:bCs/>
          <w:noProof/>
          <w:sz w:val="24"/>
        </w:rPr>
        <w:t>3GPP TSG-RAN WG2 Meeting #1</w:t>
      </w:r>
      <w:r>
        <w:rPr>
          <w:b/>
          <w:bCs/>
          <w:noProof/>
          <w:sz w:val="24"/>
        </w:rPr>
        <w:t>14 Electronic</w:t>
      </w:r>
      <w:r>
        <w:rPr>
          <w:b/>
          <w:i/>
          <w:noProof/>
          <w:sz w:val="28"/>
        </w:rPr>
        <w:tab/>
      </w:r>
      <w:r w:rsidRPr="001E1256">
        <w:rPr>
          <w:b/>
          <w:bCs/>
          <w:i/>
          <w:noProof/>
          <w:sz w:val="28"/>
        </w:rPr>
        <w:t>R2-2105462</w:t>
      </w:r>
    </w:p>
    <w:p w14:paraId="189DF9C0" w14:textId="039C822B" w:rsidR="00EB030B" w:rsidRPr="001C568A" w:rsidRDefault="00EB030B" w:rsidP="00EB030B">
      <w:pPr>
        <w:pStyle w:val="CRCoverPage"/>
        <w:outlineLvl w:val="0"/>
        <w:rPr>
          <w:b/>
          <w:noProof/>
          <w:sz w:val="24"/>
          <w:lang w:val="en-US"/>
        </w:rPr>
      </w:pPr>
      <w:r w:rsidRPr="00DD01E4">
        <w:rPr>
          <w:b/>
          <w:noProof/>
          <w:sz w:val="24"/>
        </w:rPr>
        <w:t>Electronic meeting,</w:t>
      </w:r>
      <w:r w:rsidRPr="00550226">
        <w:rPr>
          <w:b/>
          <w:noProof/>
          <w:sz w:val="24"/>
        </w:rPr>
        <w:t xml:space="preserve"> </w:t>
      </w:r>
      <w:r>
        <w:rPr>
          <w:b/>
          <w:noProof/>
          <w:sz w:val="24"/>
        </w:rPr>
        <w:t>19</w:t>
      </w:r>
      <w:r w:rsidRPr="00550226">
        <w:rPr>
          <w:b/>
          <w:noProof/>
          <w:sz w:val="24"/>
        </w:rPr>
        <w:t xml:space="preserve"> – </w:t>
      </w:r>
      <w:r>
        <w:rPr>
          <w:b/>
          <w:noProof/>
          <w:sz w:val="24"/>
        </w:rPr>
        <w:t>27</w:t>
      </w:r>
      <w:r w:rsidRPr="00550226">
        <w:rPr>
          <w:b/>
          <w:noProof/>
          <w:sz w:val="24"/>
        </w:rPr>
        <w:t xml:space="preserve"> </w:t>
      </w:r>
      <w:r>
        <w:rPr>
          <w:b/>
          <w:noProof/>
          <w:sz w:val="24"/>
        </w:rPr>
        <w:t>May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9CEAE38" w:rsidR="001E41F3" w:rsidRPr="00410371" w:rsidRDefault="00A06E6C" w:rsidP="00E13F3D">
            <w:pPr>
              <w:pStyle w:val="CRCoverPage"/>
              <w:spacing w:after="0"/>
              <w:jc w:val="right"/>
              <w:rPr>
                <w:b/>
                <w:noProof/>
                <w:sz w:val="28"/>
              </w:rPr>
            </w:pPr>
            <w:fldSimple w:instr=" DOCPROPERTY  Spec#  \* MERGEFORMAT ">
              <w:r w:rsidR="00BC52D3">
                <w:rPr>
                  <w:b/>
                  <w:noProof/>
                  <w:sz w:val="28"/>
                </w:rPr>
                <w:t>38.331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CB36C24" w:rsidR="001E41F3" w:rsidRPr="00410371" w:rsidRDefault="00BC52D3" w:rsidP="00547111">
            <w:pPr>
              <w:pStyle w:val="CRCoverPage"/>
              <w:spacing w:after="0"/>
              <w:rPr>
                <w:noProof/>
              </w:rPr>
            </w:pPr>
            <w:r>
              <w:rPr>
                <w:b/>
                <w:noProof/>
                <w:sz w:val="28"/>
              </w:rPr>
              <w:t>257</w:t>
            </w:r>
            <w:r w:rsidR="000948E3">
              <w:rPr>
                <w:b/>
                <w:noProof/>
                <w:sz w:val="28"/>
              </w:rPr>
              <w:t>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2578FCF" w:rsidR="001E41F3" w:rsidRPr="00410371" w:rsidRDefault="001E1256"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B41836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C52D3">
              <w:rPr>
                <w:b/>
                <w:noProof/>
                <w:sz w:val="28"/>
              </w:rPr>
              <w:t>1</w:t>
            </w:r>
            <w:r w:rsidR="00A90052">
              <w:rPr>
                <w:b/>
                <w:noProof/>
                <w:sz w:val="28"/>
              </w:rPr>
              <w:t>6</w:t>
            </w:r>
            <w:r w:rsidR="00BC52D3">
              <w:rPr>
                <w:b/>
                <w:noProof/>
                <w:sz w:val="28"/>
              </w:rPr>
              <w:t>.</w:t>
            </w:r>
            <w:r w:rsidR="00A90052">
              <w:rPr>
                <w:b/>
                <w:noProof/>
                <w:sz w:val="28"/>
              </w:rPr>
              <w:t>4</w:t>
            </w:r>
            <w:r w:rsidR="00BC52D3">
              <w:rPr>
                <w:b/>
                <w:noProof/>
                <w:sz w:val="28"/>
              </w:rPr>
              <w:t>.</w:t>
            </w:r>
            <w:r w:rsidR="00A90052">
              <w:rPr>
                <w:b/>
                <w:noProof/>
                <w:sz w:val="28"/>
              </w:rPr>
              <w:t>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F82AC9" w:rsidR="00F25D98" w:rsidRDefault="00BC52D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91BA992" w:rsidR="001E41F3" w:rsidRDefault="00BC52D3" w:rsidP="00324A06">
            <w:pPr>
              <w:pStyle w:val="CRCoverPage"/>
              <w:spacing w:before="20" w:after="20"/>
              <w:ind w:left="100"/>
              <w:rPr>
                <w:noProof/>
              </w:rPr>
            </w:pPr>
            <w:r>
              <w:t>Clarification on SCellFrequencies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6CACC4F" w:rsidR="001E41F3" w:rsidRDefault="00BC52D3" w:rsidP="00324A06">
            <w:pPr>
              <w:pStyle w:val="CRCoverPage"/>
              <w:spacing w:before="20" w:after="20"/>
              <w:ind w:left="100"/>
              <w:rPr>
                <w:noProof/>
              </w:rPr>
            </w:pPr>
            <w:r w:rsidRPr="00D12A98">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DB68E5D" w:rsidR="001E41F3" w:rsidRDefault="00324A06" w:rsidP="00324A06">
            <w:pPr>
              <w:pStyle w:val="CRCoverPage"/>
              <w:spacing w:before="20" w:after="20"/>
              <w:ind w:left="100"/>
              <w:rPr>
                <w:noProof/>
              </w:rPr>
            </w:pPr>
            <w:r>
              <w:t>20</w:t>
            </w:r>
            <w:r w:rsidR="007066A2">
              <w:t>2</w:t>
            </w:r>
            <w:r w:rsidR="00BA17E4">
              <w:t>1-0</w:t>
            </w:r>
            <w:r w:rsidR="001E1256">
              <w:t>5</w:t>
            </w:r>
            <w:r w:rsidR="00BC52D3">
              <w:t>-1</w:t>
            </w:r>
            <w:r w:rsidR="001E1256">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76FD442" w:rsidR="001E41F3" w:rsidRDefault="000948E3"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553B3F8" w:rsidR="001E41F3" w:rsidRDefault="00A06E6C" w:rsidP="00324A06">
            <w:pPr>
              <w:pStyle w:val="CRCoverPage"/>
              <w:spacing w:before="20" w:after="20"/>
              <w:ind w:left="100"/>
              <w:rPr>
                <w:noProof/>
              </w:rPr>
            </w:pPr>
            <w:fldSimple w:instr=" DOCPROPERTY  Release  \* MERGEFORMAT ">
              <w:r w:rsidR="00D24991">
                <w:rPr>
                  <w:noProof/>
                </w:rPr>
                <w:t>Rel</w:t>
              </w:r>
              <w:r w:rsidR="00A27479">
                <w:rPr>
                  <w:noProof/>
                </w:rPr>
                <w:t>-</w:t>
              </w:r>
            </w:fldSimple>
            <w:r w:rsidR="00BC52D3">
              <w:rPr>
                <w:noProof/>
              </w:rPr>
              <w:t>1</w:t>
            </w:r>
            <w:r w:rsidR="00910DBE">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617FF68" w:rsidR="001E41F3" w:rsidRDefault="00BC52D3" w:rsidP="00BC52D3">
            <w:pPr>
              <w:pStyle w:val="CRCoverPage"/>
              <w:tabs>
                <w:tab w:val="left" w:pos="384"/>
              </w:tabs>
              <w:spacing w:before="20" w:after="80"/>
              <w:ind w:left="100"/>
              <w:rPr>
                <w:noProof/>
              </w:rPr>
            </w:pPr>
            <w:r>
              <w:rPr>
                <w:noProof/>
              </w:rPr>
              <w:t>During the RAN2#113bis-e meeting it is understood that if</w:t>
            </w:r>
            <w:r w:rsidRPr="00BC52D3">
              <w:rPr>
                <w:noProof/>
              </w:rPr>
              <w:t xml:space="preserve"> only the PSCell remains, the scellFrequenciesSN</w:t>
            </w:r>
            <w:r>
              <w:rPr>
                <w:noProof/>
              </w:rPr>
              <w:t>-XX</w:t>
            </w:r>
            <w:r w:rsidR="001F320C">
              <w:rPr>
                <w:noProof/>
              </w:rPr>
              <w:t>X</w:t>
            </w:r>
            <w:r w:rsidRPr="00BC52D3">
              <w:rPr>
                <w:noProof/>
              </w:rPr>
              <w:t xml:space="preserve"> shall be signalled as empty but there is no way to current signal it</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009248B1" w:rsidR="00324A06" w:rsidRDefault="00681ACE" w:rsidP="00324A06">
            <w:pPr>
              <w:pStyle w:val="CRCoverPage"/>
              <w:spacing w:before="20" w:after="80"/>
              <w:ind w:left="100"/>
              <w:rPr>
                <w:noProof/>
              </w:rPr>
            </w:pPr>
            <w:r w:rsidRPr="00681ACE">
              <w:rPr>
                <w:noProof/>
              </w:rPr>
              <w:t>Based on the discussion in [AT113bis-e][007] it is agreed to remove the fields scellFrequenciesSN-NR and scellFrequenciesSN-EUTRA from delta configuration to resolve this issue</w:t>
            </w:r>
            <w:r w:rsidR="00324A06">
              <w:rPr>
                <w:noProof/>
              </w:rPr>
              <w:t>:</w:t>
            </w:r>
          </w:p>
          <w:p w14:paraId="0BEDE631" w14:textId="7C2E6026" w:rsidR="00324A06" w:rsidRDefault="00162192" w:rsidP="00681ACE">
            <w:pPr>
              <w:pStyle w:val="CRCoverPage"/>
              <w:numPr>
                <w:ilvl w:val="0"/>
                <w:numId w:val="4"/>
              </w:numPr>
              <w:spacing w:before="20" w:after="80"/>
              <w:rPr>
                <w:noProof/>
              </w:rPr>
            </w:pPr>
            <w:r>
              <w:rPr>
                <w:noProof/>
              </w:rPr>
              <w:t xml:space="preserve">Remove </w:t>
            </w:r>
            <w:r w:rsidRPr="00162192">
              <w:rPr>
                <w:noProof/>
              </w:rPr>
              <w:t>scellFrequenciesSN-NR and scellFrequenciesSN-EUTRA</w:t>
            </w:r>
            <w:r>
              <w:rPr>
                <w:noProof/>
              </w:rPr>
              <w:t xml:space="preserve"> from delta signalling scope in 11.2.3</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49C960D" w14:textId="7328C41B" w:rsidR="00300134" w:rsidRPr="00300134" w:rsidRDefault="00300134" w:rsidP="00324A06">
            <w:pPr>
              <w:pStyle w:val="CRCoverPage"/>
              <w:spacing w:before="20" w:after="80"/>
              <w:ind w:left="100"/>
              <w:rPr>
                <w:noProof/>
              </w:rPr>
            </w:pPr>
            <w:r>
              <w:rPr>
                <w:noProof/>
                <w:u w:val="single"/>
              </w:rPr>
              <w:t xml:space="preserve">Impacted architecture options: </w:t>
            </w:r>
            <w:r w:rsidRPr="00300134">
              <w:rPr>
                <w:noProof/>
              </w:rPr>
              <w:t>(NG)EN-DC,</w:t>
            </w:r>
            <w:r>
              <w:rPr>
                <w:noProof/>
              </w:rPr>
              <w:t xml:space="preserve"> NR-DC and</w:t>
            </w:r>
            <w:r w:rsidRPr="00300134">
              <w:rPr>
                <w:noProof/>
              </w:rPr>
              <w:t xml:space="preserve"> NE-DC</w:t>
            </w:r>
          </w:p>
          <w:p w14:paraId="036883B0" w14:textId="27B2776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25377">
              <w:rPr>
                <w:noProof/>
              </w:rPr>
              <w:t>Coordination of measurement reporting identities between MN and SN</w:t>
            </w:r>
            <w:r>
              <w:rPr>
                <w:noProof/>
              </w:rPr>
              <w:t>.</w:t>
            </w:r>
          </w:p>
          <w:p w14:paraId="7BF90C37" w14:textId="2513AACA" w:rsidR="00324A06" w:rsidRDefault="00324A06" w:rsidP="00C25377">
            <w:pPr>
              <w:pStyle w:val="CRCoverPage"/>
              <w:spacing w:before="20" w:after="80"/>
              <w:ind w:left="100"/>
              <w:rPr>
                <w:noProof/>
              </w:rPr>
            </w:pPr>
            <w:r w:rsidRPr="00441533">
              <w:rPr>
                <w:noProof/>
                <w:u w:val="single"/>
              </w:rPr>
              <w:t>Inter-operability</w:t>
            </w:r>
            <w:r>
              <w:rPr>
                <w:noProof/>
              </w:rPr>
              <w:t xml:space="preserve">: </w:t>
            </w:r>
            <w:r w:rsidR="00C25377">
              <w:rPr>
                <w:noProof/>
              </w:rPr>
              <w:t>The UE is not impacted by the changes. However, both the MN and SN need to align based on the changes in this CR.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6C5287F" w:rsidR="00324A06" w:rsidRDefault="00A06E6C" w:rsidP="00324A06">
            <w:pPr>
              <w:pStyle w:val="CRCoverPage"/>
              <w:spacing w:after="0"/>
              <w:ind w:left="100"/>
              <w:rPr>
                <w:noProof/>
              </w:rPr>
            </w:pPr>
            <w:r>
              <w:rPr>
                <w:noProof/>
              </w:rPr>
              <w:t>I</w:t>
            </w:r>
            <w:r w:rsidRPr="00A06E6C">
              <w:rPr>
                <w:noProof/>
              </w:rPr>
              <w:t>f the SN has previously signalled scellFrequenciesSN-XXX, there is no way to remove all the contents of scellFrequenciesSN-XXX, so that the SN must at least keep one item in that list, which will reduce the flexibility for the MN to configure measurements</w:t>
            </w:r>
            <w:r w:rsidR="00C25377">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B0AB3EA" w:rsidR="00324A06" w:rsidRDefault="00162192" w:rsidP="00324A06">
            <w:pPr>
              <w:pStyle w:val="CRCoverPage"/>
              <w:spacing w:before="20" w:after="20"/>
              <w:ind w:left="102"/>
              <w:rPr>
                <w:noProof/>
              </w:rPr>
            </w:pPr>
            <w:r>
              <w:rPr>
                <w:noProof/>
              </w:rPr>
              <w:t>11.2.3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E00D0A1" w14:textId="77777777" w:rsidR="00A90052" w:rsidRPr="00A90052" w:rsidRDefault="00A90052" w:rsidP="00A9005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1" w:name="_Toc60777641"/>
      <w:bookmarkStart w:id="2" w:name="_Toc68015583"/>
      <w:bookmarkStart w:id="3" w:name="_Toc20426262"/>
      <w:bookmarkStart w:id="4" w:name="_Toc29321659"/>
      <w:bookmarkStart w:id="5" w:name="_Toc36219842"/>
      <w:bookmarkStart w:id="6" w:name="_Toc36220518"/>
      <w:bookmarkStart w:id="7" w:name="_Toc36513938"/>
      <w:bookmarkStart w:id="8" w:name="_Toc46449997"/>
      <w:bookmarkStart w:id="9" w:name="_Toc46489784"/>
      <w:bookmarkStart w:id="10" w:name="_Toc52495618"/>
      <w:bookmarkStart w:id="11" w:name="_Toc60781787"/>
      <w:bookmarkStart w:id="12" w:name="_Toc67915834"/>
      <w:r w:rsidRPr="00A90052">
        <w:rPr>
          <w:rFonts w:ascii="Arial" w:eastAsia="Yu Mincho" w:hAnsi="Arial"/>
          <w:sz w:val="28"/>
          <w:lang w:eastAsia="ja-JP"/>
        </w:rPr>
        <w:t>11.2.3</w:t>
      </w:r>
      <w:r w:rsidRPr="00A90052">
        <w:rPr>
          <w:rFonts w:ascii="Arial" w:eastAsia="Yu Mincho" w:hAnsi="Arial"/>
          <w:sz w:val="28"/>
          <w:lang w:eastAsia="ja-JP"/>
        </w:rPr>
        <w:tab/>
        <w:t>Mandatory information in inter-node RRC messages</w:t>
      </w:r>
      <w:bookmarkEnd w:id="1"/>
      <w:bookmarkEnd w:id="2"/>
    </w:p>
    <w:p w14:paraId="3050ADFF" w14:textId="77777777" w:rsidR="00A90052" w:rsidRPr="00A90052" w:rsidRDefault="00A90052" w:rsidP="00A90052">
      <w:pPr>
        <w:overflowPunct w:val="0"/>
        <w:autoSpaceDE w:val="0"/>
        <w:autoSpaceDN w:val="0"/>
        <w:adjustRightInd w:val="0"/>
        <w:textAlignment w:val="baseline"/>
        <w:rPr>
          <w:rFonts w:eastAsia="Yu Mincho"/>
          <w:lang w:eastAsia="ja-JP"/>
        </w:rPr>
      </w:pPr>
      <w:r w:rsidRPr="00A90052">
        <w:rPr>
          <w:rFonts w:eastAsia="Yu Mincho"/>
          <w:lang w:eastAsia="ja-JP"/>
        </w:rPr>
        <w:t xml:space="preserve">For the </w:t>
      </w:r>
      <w:r w:rsidRPr="00A90052">
        <w:rPr>
          <w:rFonts w:eastAsia="Yu Mincho"/>
          <w:i/>
          <w:lang w:eastAsia="ja-JP"/>
        </w:rPr>
        <w:t>AS-Config</w:t>
      </w:r>
      <w:r w:rsidRPr="00A90052">
        <w:rPr>
          <w:rFonts w:eastAsia="Yu Mincho"/>
          <w:lang w:eastAsia="ja-JP"/>
        </w:rPr>
        <w:t xml:space="preserve"> transferred within the </w:t>
      </w:r>
      <w:r w:rsidRPr="00A90052">
        <w:rPr>
          <w:rFonts w:eastAsia="Yu Mincho"/>
          <w:i/>
          <w:lang w:eastAsia="ja-JP"/>
        </w:rPr>
        <w:t>HandoverPreparationInformation</w:t>
      </w:r>
      <w:r w:rsidRPr="00A90052">
        <w:rPr>
          <w:rFonts w:eastAsia="Yu Mincho"/>
          <w:lang w:eastAsia="ja-JP"/>
        </w:rPr>
        <w:t>:</w:t>
      </w:r>
    </w:p>
    <w:p w14:paraId="222FCCB5"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t>The source node shall include all fields necessary to reflect the AS configuration of the UE,</w:t>
      </w:r>
      <w:r w:rsidRPr="00A90052">
        <w:rPr>
          <w:lang w:eastAsia="ja-JP"/>
        </w:rPr>
        <w:t xml:space="preserve"> </w:t>
      </w:r>
      <w:r w:rsidRPr="00A90052">
        <w:rPr>
          <w:rFonts w:eastAsia="Yu Mincho"/>
          <w:lang w:eastAsia="ja-JP"/>
        </w:rPr>
        <w:t xml:space="preserve">except for the fields </w:t>
      </w:r>
      <w:proofErr w:type="spellStart"/>
      <w:r w:rsidRPr="00A90052">
        <w:rPr>
          <w:rFonts w:eastAsia="Yu Mincho"/>
          <w:i/>
          <w:lang w:eastAsia="ja-JP"/>
        </w:rPr>
        <w:t>sourceSCG</w:t>
      </w:r>
      <w:proofErr w:type="spellEnd"/>
      <w:r w:rsidRPr="00A90052">
        <w:rPr>
          <w:rFonts w:eastAsia="Yu Mincho"/>
          <w:i/>
          <w:lang w:eastAsia="ja-JP"/>
        </w:rPr>
        <w:t>-NR-Config</w:t>
      </w:r>
      <w:r w:rsidRPr="00A90052">
        <w:rPr>
          <w:rFonts w:eastAsia="Yu Mincho"/>
          <w:lang w:eastAsia="ja-JP"/>
        </w:rPr>
        <w:t xml:space="preserve">, </w:t>
      </w:r>
      <w:proofErr w:type="spellStart"/>
      <w:r w:rsidRPr="00A90052">
        <w:rPr>
          <w:i/>
          <w:lang w:eastAsia="ja-JP"/>
        </w:rPr>
        <w:t>sourceSCG</w:t>
      </w:r>
      <w:proofErr w:type="spellEnd"/>
      <w:r w:rsidRPr="00A90052">
        <w:rPr>
          <w:i/>
          <w:lang w:eastAsia="ja-JP"/>
        </w:rPr>
        <w:t>-EUTRA-Config</w:t>
      </w:r>
      <w:r w:rsidRPr="00A90052">
        <w:rPr>
          <w:lang w:eastAsia="ja-JP"/>
        </w:rPr>
        <w:t xml:space="preserve"> and </w:t>
      </w:r>
      <w:proofErr w:type="spellStart"/>
      <w:r w:rsidRPr="00A90052">
        <w:rPr>
          <w:i/>
          <w:lang w:eastAsia="ja-JP"/>
        </w:rPr>
        <w:t>sourceRB</w:t>
      </w:r>
      <w:proofErr w:type="spellEnd"/>
      <w:r w:rsidRPr="00A90052">
        <w:rPr>
          <w:i/>
          <w:lang w:eastAsia="ja-JP"/>
        </w:rPr>
        <w:t>-SN-Config</w:t>
      </w:r>
      <w:r w:rsidRPr="00A90052">
        <w:rPr>
          <w:rFonts w:eastAsia="Yu Mincho"/>
          <w:lang w:eastAsia="ja-JP"/>
        </w:rPr>
        <w:t xml:space="preserve">, which can be omitted in case the source MN did not receive the latest configuration from the source SN. For </w:t>
      </w:r>
      <w:r w:rsidRPr="00A90052">
        <w:rPr>
          <w:rFonts w:eastAsia="Yu Mincho"/>
          <w:i/>
          <w:lang w:eastAsia="ja-JP"/>
        </w:rPr>
        <w:t>RRCReconfiguration</w:t>
      </w:r>
      <w:r w:rsidRPr="00A90052">
        <w:rPr>
          <w:rFonts w:eastAsia="Yu Mincho"/>
          <w:lang w:eastAsia="ja-JP"/>
        </w:rPr>
        <w:t xml:space="preserve"> included in the field </w:t>
      </w:r>
      <w:proofErr w:type="spellStart"/>
      <w:r w:rsidRPr="00A90052">
        <w:rPr>
          <w:rFonts w:eastAsia="Yu Mincho"/>
          <w:i/>
          <w:lang w:eastAsia="ja-JP"/>
        </w:rPr>
        <w:t>rrcReconfiguration</w:t>
      </w:r>
      <w:proofErr w:type="spellEnd"/>
      <w:r w:rsidRPr="00A90052">
        <w:rPr>
          <w:rFonts w:eastAsia="Yu Mincho"/>
          <w:lang w:eastAsia="ja-JP"/>
        </w:rPr>
        <w:t xml:space="preserve">, </w:t>
      </w:r>
      <w:r w:rsidRPr="00A90052">
        <w:rPr>
          <w:rFonts w:eastAsia="Yu Mincho"/>
          <w:i/>
          <w:lang w:eastAsia="ja-JP"/>
        </w:rPr>
        <w:t>ReconfigurationWithSync</w:t>
      </w:r>
      <w:r w:rsidRPr="00A90052">
        <w:rPr>
          <w:rFonts w:eastAsia="Yu Mincho"/>
          <w:lang w:eastAsia="ja-JP"/>
        </w:rPr>
        <w:t xml:space="preserve"> is included with only the mandatory subfields (e.g. </w:t>
      </w:r>
      <w:proofErr w:type="spellStart"/>
      <w:r w:rsidRPr="00A90052">
        <w:rPr>
          <w:rFonts w:eastAsia="Yu Mincho"/>
          <w:i/>
          <w:lang w:eastAsia="ja-JP"/>
        </w:rPr>
        <w:t>newUE</w:t>
      </w:r>
      <w:proofErr w:type="spellEnd"/>
      <w:r w:rsidRPr="00A90052">
        <w:rPr>
          <w:rFonts w:eastAsia="Yu Mincho"/>
          <w:i/>
          <w:lang w:eastAsia="ja-JP"/>
        </w:rPr>
        <w:t>-Identity</w:t>
      </w:r>
      <w:r w:rsidRPr="00A90052">
        <w:rPr>
          <w:rFonts w:eastAsia="Yu Mincho"/>
          <w:lang w:eastAsia="ja-JP"/>
        </w:rPr>
        <w:t xml:space="preserve"> and </w:t>
      </w:r>
      <w:r w:rsidRPr="00A90052">
        <w:rPr>
          <w:rFonts w:eastAsia="Yu Mincho"/>
          <w:i/>
          <w:lang w:eastAsia="ja-JP"/>
        </w:rPr>
        <w:t>t304</w:t>
      </w:r>
      <w:r w:rsidRPr="00A90052">
        <w:rPr>
          <w:rFonts w:eastAsia="Yu Mincho"/>
          <w:lang w:eastAsia="ja-JP"/>
        </w:rPr>
        <w:t xml:space="preserve">) and </w:t>
      </w:r>
      <w:proofErr w:type="spellStart"/>
      <w:proofErr w:type="gramStart"/>
      <w:r w:rsidRPr="00A90052">
        <w:rPr>
          <w:rFonts w:eastAsia="Yu Mincho"/>
          <w:i/>
          <w:lang w:eastAsia="ja-JP"/>
        </w:rPr>
        <w:t>ServingCellConfigCommon</w:t>
      </w:r>
      <w:proofErr w:type="spellEnd"/>
      <w:r w:rsidRPr="00A90052">
        <w:rPr>
          <w:rFonts w:eastAsia="Yu Mincho"/>
          <w:lang w:eastAsia="ja-JP"/>
        </w:rPr>
        <w:t>;</w:t>
      </w:r>
      <w:proofErr w:type="gramEnd"/>
    </w:p>
    <w:p w14:paraId="1ECCF0A8"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t xml:space="preserve">Need codes or conditions specified for subfields according to IEs defined in clause 6 do not apply. I.e. some fields shall be included regardless of the "Need" or "Cond" e.g. </w:t>
      </w:r>
      <w:proofErr w:type="spellStart"/>
      <w:proofErr w:type="gramStart"/>
      <w:r w:rsidRPr="00A90052">
        <w:rPr>
          <w:rFonts w:eastAsia="Yu Mincho"/>
          <w:i/>
          <w:lang w:eastAsia="ja-JP"/>
        </w:rPr>
        <w:t>discardTimer</w:t>
      </w:r>
      <w:proofErr w:type="spellEnd"/>
      <w:r w:rsidRPr="00A90052">
        <w:rPr>
          <w:rFonts w:eastAsia="Yu Mincho"/>
          <w:lang w:eastAsia="ja-JP"/>
        </w:rPr>
        <w:t>;</w:t>
      </w:r>
      <w:proofErr w:type="gramEnd"/>
    </w:p>
    <w:p w14:paraId="373919A6"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t xml:space="preserve">Based on the received AS configuration, the target node can indicate the delta (difference) to the UE's AS configuration (as included in </w:t>
      </w:r>
      <w:proofErr w:type="spellStart"/>
      <w:r w:rsidRPr="00A90052">
        <w:rPr>
          <w:rFonts w:eastAsia="Yu Mincho"/>
          <w:i/>
          <w:lang w:eastAsia="ja-JP"/>
        </w:rPr>
        <w:t>HandoverCommand</w:t>
      </w:r>
      <w:proofErr w:type="spellEnd"/>
      <w:r w:rsidRPr="00A90052">
        <w:rPr>
          <w:rFonts w:eastAsia="Yu Mincho"/>
          <w:lang w:eastAsia="ja-JP"/>
        </w:rPr>
        <w:t xml:space="preserve">). The fields </w:t>
      </w:r>
      <w:proofErr w:type="spellStart"/>
      <w:r w:rsidRPr="00A90052">
        <w:rPr>
          <w:rFonts w:eastAsia="Yu Mincho"/>
          <w:i/>
          <w:lang w:eastAsia="ja-JP"/>
        </w:rPr>
        <w:t>newUE</w:t>
      </w:r>
      <w:proofErr w:type="spellEnd"/>
      <w:r w:rsidRPr="00A90052">
        <w:rPr>
          <w:rFonts w:eastAsia="Yu Mincho"/>
          <w:i/>
          <w:lang w:eastAsia="ja-JP"/>
        </w:rPr>
        <w:t>-Identity</w:t>
      </w:r>
      <w:r w:rsidRPr="00A90052">
        <w:rPr>
          <w:rFonts w:eastAsia="Yu Mincho"/>
          <w:lang w:eastAsia="ja-JP"/>
        </w:rPr>
        <w:t xml:space="preserve"> and </w:t>
      </w:r>
      <w:r w:rsidRPr="00A90052">
        <w:rPr>
          <w:rFonts w:eastAsia="Yu Mincho"/>
          <w:i/>
          <w:lang w:eastAsia="ja-JP"/>
        </w:rPr>
        <w:t>t304</w:t>
      </w:r>
      <w:r w:rsidRPr="00A90052">
        <w:rPr>
          <w:rFonts w:eastAsia="Yu Mincho"/>
          <w:lang w:eastAsia="ja-JP"/>
        </w:rPr>
        <w:t xml:space="preserve"> included in </w:t>
      </w:r>
      <w:r w:rsidRPr="00A90052">
        <w:rPr>
          <w:rFonts w:eastAsia="Yu Mincho"/>
          <w:i/>
          <w:lang w:eastAsia="ja-JP"/>
        </w:rPr>
        <w:t>ReconfigurationWithSync</w:t>
      </w:r>
      <w:r w:rsidRPr="00A90052">
        <w:rPr>
          <w:rFonts w:eastAsia="Yu Mincho"/>
          <w:lang w:eastAsia="ja-JP"/>
        </w:rPr>
        <w:t xml:space="preserve"> are not used for delta configuration purpose.</w:t>
      </w:r>
    </w:p>
    <w:p w14:paraId="2499CD1F" w14:textId="77777777" w:rsidR="00A90052" w:rsidRPr="00A90052" w:rsidRDefault="00A90052" w:rsidP="00A90052">
      <w:pPr>
        <w:overflowPunct w:val="0"/>
        <w:autoSpaceDE w:val="0"/>
        <w:autoSpaceDN w:val="0"/>
        <w:adjustRightInd w:val="0"/>
        <w:textAlignment w:val="baseline"/>
        <w:rPr>
          <w:rFonts w:eastAsia="Yu Mincho"/>
          <w:lang w:eastAsia="ja-JP"/>
        </w:rPr>
      </w:pPr>
      <w:r w:rsidRPr="00A90052">
        <w:rPr>
          <w:rFonts w:eastAsia="Yu Mincho"/>
          <w:lang w:eastAsia="ja-JP"/>
        </w:rPr>
        <w:t xml:space="preserve">The </w:t>
      </w:r>
      <w:r w:rsidRPr="00A90052">
        <w:rPr>
          <w:rFonts w:eastAsia="Yu Mincho"/>
          <w:i/>
          <w:lang w:eastAsia="ja-JP"/>
        </w:rPr>
        <w:t>candidateCellInfoListSN</w:t>
      </w:r>
      <w:r w:rsidRPr="00A90052">
        <w:rPr>
          <w:rFonts w:eastAsia="Yu Mincho"/>
          <w:lang w:eastAsia="ja-JP"/>
        </w:rPr>
        <w:t>(-</w:t>
      </w:r>
      <w:r w:rsidRPr="00A90052">
        <w:rPr>
          <w:rFonts w:eastAsia="Yu Mincho"/>
          <w:i/>
          <w:lang w:eastAsia="ja-JP"/>
        </w:rPr>
        <w:t>EUTRA</w:t>
      </w:r>
      <w:r w:rsidRPr="00A90052">
        <w:rPr>
          <w:rFonts w:eastAsia="Yu Mincho"/>
          <w:lang w:eastAsia="ja-JP"/>
        </w:rPr>
        <w:t xml:space="preserve">) in </w:t>
      </w:r>
      <w:r w:rsidRPr="00A90052">
        <w:rPr>
          <w:rFonts w:eastAsia="Yu Mincho"/>
          <w:i/>
          <w:lang w:eastAsia="ja-JP"/>
        </w:rPr>
        <w:t>CG-Config</w:t>
      </w:r>
      <w:r w:rsidRPr="00A90052">
        <w:rPr>
          <w:rFonts w:eastAsia="Yu Mincho"/>
          <w:lang w:eastAsia="ja-JP"/>
        </w:rPr>
        <w:t xml:space="preserve"> and the </w:t>
      </w:r>
      <w:r w:rsidRPr="00A90052">
        <w:rPr>
          <w:rFonts w:eastAsia="Yu Mincho"/>
          <w:i/>
          <w:lang w:eastAsia="ja-JP"/>
        </w:rPr>
        <w:t>candidateCellInfoListMN</w:t>
      </w:r>
      <w:r w:rsidRPr="00A90052">
        <w:rPr>
          <w:rFonts w:eastAsia="Yu Mincho"/>
          <w:lang w:eastAsia="ja-JP"/>
        </w:rPr>
        <w:t>(</w:t>
      </w:r>
      <w:r w:rsidRPr="00A90052">
        <w:rPr>
          <w:rFonts w:eastAsia="Yu Mincho"/>
          <w:i/>
          <w:lang w:eastAsia="ja-JP"/>
        </w:rPr>
        <w:t>-EUTRA</w:t>
      </w:r>
      <w:r w:rsidRPr="00A90052">
        <w:rPr>
          <w:rFonts w:eastAsia="Yu Mincho"/>
          <w:lang w:eastAsia="ja-JP"/>
        </w:rPr>
        <w:t>)/</w:t>
      </w:r>
      <w:r w:rsidRPr="00A90052">
        <w:rPr>
          <w:rFonts w:eastAsia="Yu Mincho"/>
          <w:i/>
          <w:lang w:eastAsia="ja-JP"/>
        </w:rPr>
        <w:t>candidateCellInfoListSN</w:t>
      </w:r>
      <w:r w:rsidRPr="00A90052">
        <w:rPr>
          <w:rFonts w:eastAsia="Yu Mincho"/>
          <w:lang w:eastAsia="ja-JP"/>
        </w:rPr>
        <w:t>(-</w:t>
      </w:r>
      <w:r w:rsidRPr="00A90052">
        <w:rPr>
          <w:rFonts w:eastAsia="Yu Mincho"/>
          <w:i/>
          <w:lang w:eastAsia="ja-JP"/>
        </w:rPr>
        <w:t>EUTRA</w:t>
      </w:r>
      <w:r w:rsidRPr="00A90052">
        <w:rPr>
          <w:rFonts w:eastAsia="Yu Mincho"/>
          <w:lang w:eastAsia="ja-JP"/>
        </w:rPr>
        <w:t xml:space="preserve">) in </w:t>
      </w:r>
      <w:r w:rsidRPr="00A90052">
        <w:rPr>
          <w:rFonts w:eastAsia="Yu Mincho"/>
          <w:i/>
          <w:lang w:eastAsia="ja-JP"/>
        </w:rPr>
        <w:t>CG-ConfigInfo</w:t>
      </w:r>
      <w:r w:rsidRPr="00A90052">
        <w:rPr>
          <w:rFonts w:eastAsia="Yu Mincho"/>
          <w:lang w:eastAsia="ja-JP"/>
        </w:rPr>
        <w:t xml:space="preserve"> need not be included in procedures that do not involve a change of node.</w:t>
      </w:r>
    </w:p>
    <w:p w14:paraId="3B5EF39B" w14:textId="77777777" w:rsidR="00A90052" w:rsidRPr="00A90052" w:rsidRDefault="00A90052" w:rsidP="00A90052">
      <w:pPr>
        <w:overflowPunct w:val="0"/>
        <w:autoSpaceDE w:val="0"/>
        <w:autoSpaceDN w:val="0"/>
        <w:adjustRightInd w:val="0"/>
        <w:textAlignment w:val="baseline"/>
        <w:rPr>
          <w:rFonts w:eastAsia="Yu Mincho"/>
          <w:lang w:eastAsia="ja-JP"/>
        </w:rPr>
      </w:pPr>
      <w:r w:rsidRPr="00A90052">
        <w:rPr>
          <w:rFonts w:eastAsia="Yu Mincho"/>
          <w:lang w:eastAsia="ja-JP"/>
        </w:rPr>
        <w:t xml:space="preserve">For a field that conveys the UE configuration in </w:t>
      </w:r>
      <w:r w:rsidRPr="00A90052">
        <w:rPr>
          <w:rFonts w:eastAsia="Yu Mincho"/>
          <w:i/>
          <w:lang w:eastAsia="ja-JP"/>
        </w:rPr>
        <w:t>CG-Config</w:t>
      </w:r>
      <w:r w:rsidRPr="00A90052">
        <w:rPr>
          <w:rFonts w:eastAsia="Yu Mincho"/>
          <w:lang w:eastAsia="ja-JP"/>
        </w:rPr>
        <w:t xml:space="preserve"> (SN initiated change of SN configuration, or SCG configuration query) and in </w:t>
      </w:r>
      <w:r w:rsidRPr="00A90052">
        <w:rPr>
          <w:rFonts w:eastAsia="Yu Mincho"/>
          <w:i/>
          <w:lang w:eastAsia="ja-JP"/>
        </w:rPr>
        <w:t>CG-ConfigInfo</w:t>
      </w:r>
      <w:r w:rsidRPr="00A90052">
        <w:rPr>
          <w:rFonts w:eastAsia="Yu Mincho"/>
          <w:lang w:eastAsia="ja-JP"/>
        </w:rPr>
        <w:t xml:space="preserve"> upon change of SN (i.e. </w:t>
      </w:r>
      <w:r w:rsidRPr="00A90052">
        <w:rPr>
          <w:rFonts w:eastAsia="Yu Mincho"/>
          <w:i/>
          <w:lang w:eastAsia="ja-JP"/>
        </w:rPr>
        <w:t>mcg-RB-Config</w:t>
      </w:r>
      <w:r w:rsidRPr="00A90052">
        <w:rPr>
          <w:rFonts w:eastAsia="Yu Mincho"/>
          <w:lang w:eastAsia="ja-JP"/>
        </w:rPr>
        <w:t xml:space="preserve">, </w:t>
      </w:r>
      <w:r w:rsidRPr="00A90052">
        <w:rPr>
          <w:rFonts w:eastAsia="Yu Mincho"/>
          <w:i/>
          <w:lang w:eastAsia="ja-JP"/>
        </w:rPr>
        <w:t>scg-RB-Config</w:t>
      </w:r>
      <w:r w:rsidRPr="00A90052">
        <w:rPr>
          <w:rFonts w:eastAsia="Yu Mincho"/>
          <w:lang w:eastAsia="ja-JP"/>
        </w:rPr>
        <w:t xml:space="preserve"> and </w:t>
      </w:r>
      <w:r w:rsidRPr="00A90052">
        <w:rPr>
          <w:rFonts w:eastAsia="Yu Mincho"/>
          <w:i/>
          <w:lang w:eastAsia="ja-JP"/>
        </w:rPr>
        <w:t>sourceConfigSCG</w:t>
      </w:r>
      <w:r w:rsidRPr="00A90052">
        <w:rPr>
          <w:rFonts w:eastAsia="Yu Mincho"/>
          <w:lang w:eastAsia="ja-JP"/>
        </w:rPr>
        <w:t>):</w:t>
      </w:r>
    </w:p>
    <w:p w14:paraId="44B456E0"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t xml:space="preserve">The source node shall include all fields necessary to reflect the AS configuration of the UE, unless stated otherwise in the field description or in this sub-clause. For </w:t>
      </w:r>
      <w:r w:rsidRPr="00A90052">
        <w:rPr>
          <w:rFonts w:eastAsia="Yu Mincho"/>
          <w:i/>
          <w:lang w:eastAsia="ja-JP"/>
        </w:rPr>
        <w:t>RRCReconfiguration</w:t>
      </w:r>
      <w:r w:rsidRPr="00A90052">
        <w:rPr>
          <w:rFonts w:eastAsia="Yu Mincho"/>
          <w:lang w:eastAsia="ja-JP"/>
        </w:rPr>
        <w:t xml:space="preserve"> included in the field </w:t>
      </w:r>
      <w:r w:rsidRPr="00A90052">
        <w:rPr>
          <w:rFonts w:eastAsia="Yu Mincho"/>
          <w:i/>
          <w:lang w:eastAsia="ja-JP"/>
        </w:rPr>
        <w:t>scg-CellGroupConfig in CG-Config</w:t>
      </w:r>
      <w:r w:rsidRPr="00A90052">
        <w:rPr>
          <w:rFonts w:eastAsia="Yu Mincho"/>
          <w:lang w:eastAsia="ja-JP"/>
        </w:rPr>
        <w:t xml:space="preserve">, </w:t>
      </w:r>
      <w:r w:rsidRPr="00A90052">
        <w:rPr>
          <w:rFonts w:eastAsia="Yu Mincho"/>
          <w:i/>
          <w:lang w:eastAsia="ja-JP"/>
        </w:rPr>
        <w:t>ReconfigurationWithSync</w:t>
      </w:r>
      <w:r w:rsidRPr="00A90052">
        <w:rPr>
          <w:rFonts w:eastAsia="Yu Mincho"/>
          <w:lang w:eastAsia="ja-JP"/>
        </w:rPr>
        <w:t xml:space="preserve"> is included with only the mandatory subfields (e.g. </w:t>
      </w:r>
      <w:proofErr w:type="spellStart"/>
      <w:r w:rsidRPr="00A90052">
        <w:rPr>
          <w:rFonts w:eastAsia="Yu Mincho"/>
          <w:i/>
          <w:lang w:eastAsia="ja-JP"/>
        </w:rPr>
        <w:t>newUE</w:t>
      </w:r>
      <w:proofErr w:type="spellEnd"/>
      <w:r w:rsidRPr="00A90052">
        <w:rPr>
          <w:rFonts w:eastAsia="Yu Mincho"/>
          <w:i/>
          <w:lang w:eastAsia="ja-JP"/>
        </w:rPr>
        <w:t>-Identity</w:t>
      </w:r>
      <w:r w:rsidRPr="00A90052">
        <w:rPr>
          <w:rFonts w:eastAsia="Yu Mincho"/>
          <w:lang w:eastAsia="ja-JP"/>
        </w:rPr>
        <w:t xml:space="preserve"> and </w:t>
      </w:r>
      <w:r w:rsidRPr="00A90052">
        <w:rPr>
          <w:rFonts w:eastAsia="Yu Mincho"/>
          <w:i/>
          <w:lang w:eastAsia="ja-JP"/>
        </w:rPr>
        <w:t>t304</w:t>
      </w:r>
      <w:r w:rsidRPr="00A90052">
        <w:rPr>
          <w:rFonts w:eastAsia="Yu Mincho"/>
          <w:lang w:eastAsia="ja-JP"/>
        </w:rPr>
        <w:t xml:space="preserve">) and </w:t>
      </w:r>
      <w:proofErr w:type="spellStart"/>
      <w:proofErr w:type="gramStart"/>
      <w:r w:rsidRPr="00A90052">
        <w:rPr>
          <w:rFonts w:eastAsia="Yu Mincho"/>
          <w:i/>
          <w:lang w:eastAsia="ja-JP"/>
        </w:rPr>
        <w:t>ServingCellConfigCommon</w:t>
      </w:r>
      <w:proofErr w:type="spellEnd"/>
      <w:r w:rsidRPr="00A90052">
        <w:rPr>
          <w:rFonts w:eastAsia="Yu Mincho"/>
          <w:lang w:eastAsia="ja-JP"/>
        </w:rPr>
        <w:t>;</w:t>
      </w:r>
      <w:proofErr w:type="gramEnd"/>
    </w:p>
    <w:p w14:paraId="5575B9D9"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t xml:space="preserve">Need codes or conditions specified for subfields according to IEs defined in clause 6 do not </w:t>
      </w:r>
      <w:proofErr w:type="gramStart"/>
      <w:r w:rsidRPr="00A90052">
        <w:rPr>
          <w:rFonts w:eastAsia="Yu Mincho"/>
          <w:lang w:eastAsia="ja-JP"/>
        </w:rPr>
        <w:t>apply;</w:t>
      </w:r>
      <w:proofErr w:type="gramEnd"/>
    </w:p>
    <w:p w14:paraId="206797F2"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t xml:space="preserve">Based on the received AS configuration, the target node can indicate the delta (difference) to the UE's AS configuration (as included in </w:t>
      </w:r>
      <w:r w:rsidRPr="00A90052">
        <w:rPr>
          <w:rFonts w:eastAsia="Yu Mincho"/>
          <w:i/>
          <w:lang w:eastAsia="ja-JP"/>
        </w:rPr>
        <w:t>CG-Config</w:t>
      </w:r>
      <w:r w:rsidRPr="00A90052">
        <w:rPr>
          <w:rFonts w:eastAsia="Yu Mincho"/>
          <w:lang w:eastAsia="ja-JP"/>
        </w:rPr>
        <w:t xml:space="preserve">). The fields </w:t>
      </w:r>
      <w:proofErr w:type="spellStart"/>
      <w:r w:rsidRPr="00A90052">
        <w:rPr>
          <w:rFonts w:eastAsia="Yu Mincho"/>
          <w:i/>
          <w:lang w:eastAsia="ja-JP"/>
        </w:rPr>
        <w:t>newUE</w:t>
      </w:r>
      <w:proofErr w:type="spellEnd"/>
      <w:r w:rsidRPr="00A90052">
        <w:rPr>
          <w:rFonts w:eastAsia="Yu Mincho"/>
          <w:i/>
          <w:lang w:eastAsia="ja-JP"/>
        </w:rPr>
        <w:t>-Identity</w:t>
      </w:r>
      <w:r w:rsidRPr="00A90052">
        <w:rPr>
          <w:rFonts w:eastAsia="Yu Mincho"/>
          <w:lang w:eastAsia="ja-JP"/>
        </w:rPr>
        <w:t xml:space="preserve"> and </w:t>
      </w:r>
      <w:r w:rsidRPr="00A90052">
        <w:rPr>
          <w:rFonts w:eastAsia="Yu Mincho"/>
          <w:i/>
          <w:lang w:eastAsia="ja-JP"/>
        </w:rPr>
        <w:t>t304</w:t>
      </w:r>
      <w:r w:rsidRPr="00A90052">
        <w:rPr>
          <w:rFonts w:eastAsia="Yu Mincho"/>
          <w:lang w:eastAsia="ja-JP"/>
        </w:rPr>
        <w:t xml:space="preserve"> included in </w:t>
      </w:r>
      <w:r w:rsidRPr="00A90052">
        <w:rPr>
          <w:rFonts w:eastAsia="Yu Mincho"/>
          <w:i/>
          <w:lang w:eastAsia="ja-JP"/>
        </w:rPr>
        <w:t>ReconfigurationWithSync</w:t>
      </w:r>
      <w:r w:rsidRPr="00A90052">
        <w:rPr>
          <w:rFonts w:eastAsia="Yu Mincho"/>
          <w:lang w:eastAsia="ja-JP"/>
        </w:rPr>
        <w:t xml:space="preserve"> are not used for delta configuration purpose.</w:t>
      </w:r>
    </w:p>
    <w:p w14:paraId="413CD7C9" w14:textId="77777777" w:rsidR="00A90052" w:rsidRPr="00A90052" w:rsidRDefault="00A90052" w:rsidP="00A90052">
      <w:pPr>
        <w:overflowPunct w:val="0"/>
        <w:autoSpaceDE w:val="0"/>
        <w:autoSpaceDN w:val="0"/>
        <w:adjustRightInd w:val="0"/>
        <w:textAlignment w:val="baseline"/>
        <w:rPr>
          <w:rFonts w:eastAsia="Yu Mincho"/>
          <w:lang w:eastAsia="ja-JP"/>
        </w:rPr>
      </w:pPr>
      <w:r w:rsidRPr="00A90052">
        <w:rPr>
          <w:rFonts w:eastAsia="Yu Mincho"/>
          <w:lang w:eastAsia="ja-JP"/>
        </w:rPr>
        <w:t xml:space="preserve">For the other fields in </w:t>
      </w:r>
      <w:r w:rsidRPr="00A90052">
        <w:rPr>
          <w:rFonts w:eastAsia="Yu Mincho"/>
          <w:i/>
          <w:lang w:eastAsia="ja-JP"/>
        </w:rPr>
        <w:t>CG-Config</w:t>
      </w:r>
      <w:r w:rsidRPr="00A90052">
        <w:rPr>
          <w:rFonts w:eastAsia="Yu Mincho"/>
          <w:lang w:eastAsia="ja-JP"/>
        </w:rPr>
        <w:t xml:space="preserve"> and </w:t>
      </w:r>
      <w:r w:rsidRPr="00A90052">
        <w:rPr>
          <w:rFonts w:eastAsia="Yu Mincho"/>
          <w:i/>
          <w:lang w:eastAsia="ja-JP"/>
        </w:rPr>
        <w:t>CG-ConfigInfo</w:t>
      </w:r>
      <w:r w:rsidRPr="00A90052">
        <w:rPr>
          <w:rFonts w:eastAsia="Yu Mincho"/>
          <w:lang w:eastAsia="ja-JP"/>
        </w:rPr>
        <w:t>, the sender shall always signal the appropriate value even if same as indicated in the previous RRC INM, unless explicitly stated otherwise. As an exception to this general rule, the absence of the below listed fields means that the receiver maintains the values informed via the previous message. Note that every time there is a change in the configuration covered by a listed field, the MN shall include the field and it shall provide the full configuration provided by that field. Otherwise, if there is no change, the field can be omitted:</w:t>
      </w:r>
    </w:p>
    <w:p w14:paraId="562F0EB0"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r>
      <w:proofErr w:type="gramStart"/>
      <w:r w:rsidRPr="00A90052">
        <w:rPr>
          <w:rFonts w:eastAsia="Yu Mincho"/>
          <w:i/>
          <w:lang w:eastAsia="ja-JP"/>
        </w:rPr>
        <w:t>configRestrictInfo</w:t>
      </w:r>
      <w:r w:rsidRPr="00A90052">
        <w:rPr>
          <w:rFonts w:eastAsia="Yu Mincho"/>
          <w:lang w:eastAsia="ja-JP"/>
        </w:rPr>
        <w:t>;</w:t>
      </w:r>
      <w:proofErr w:type="gramEnd"/>
    </w:p>
    <w:p w14:paraId="66535984"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r>
      <w:proofErr w:type="spellStart"/>
      <w:proofErr w:type="gramStart"/>
      <w:r w:rsidRPr="00A90052">
        <w:rPr>
          <w:rFonts w:eastAsia="Yu Mincho"/>
          <w:i/>
          <w:lang w:eastAsia="ja-JP"/>
        </w:rPr>
        <w:t>gapPurpose</w:t>
      </w:r>
      <w:proofErr w:type="spellEnd"/>
      <w:r w:rsidRPr="00A90052">
        <w:rPr>
          <w:rFonts w:eastAsia="Yu Mincho"/>
          <w:i/>
          <w:lang w:eastAsia="ja-JP"/>
        </w:rPr>
        <w:t>;</w:t>
      </w:r>
      <w:proofErr w:type="gramEnd"/>
    </w:p>
    <w:p w14:paraId="269E0628"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r>
      <w:r w:rsidRPr="00A90052">
        <w:rPr>
          <w:rFonts w:eastAsia="Yu Mincho"/>
          <w:i/>
          <w:lang w:eastAsia="ja-JP"/>
        </w:rPr>
        <w:t>measGapConfig</w:t>
      </w:r>
      <w:r w:rsidRPr="00A90052">
        <w:rPr>
          <w:rFonts w:eastAsia="Yu Mincho"/>
          <w:lang w:eastAsia="ja-JP"/>
        </w:rPr>
        <w:t xml:space="preserve"> (for which delta signaling applies</w:t>
      </w:r>
      <w:proofErr w:type="gramStart"/>
      <w:r w:rsidRPr="00A90052">
        <w:rPr>
          <w:rFonts w:eastAsia="Yu Mincho"/>
          <w:lang w:eastAsia="ja-JP"/>
        </w:rPr>
        <w:t>);</w:t>
      </w:r>
      <w:proofErr w:type="gramEnd"/>
    </w:p>
    <w:p w14:paraId="175EE0E9"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i/>
          <w:lang w:eastAsia="ja-JP"/>
        </w:rPr>
        <w:t>-</w:t>
      </w:r>
      <w:r w:rsidRPr="00A90052">
        <w:rPr>
          <w:rFonts w:eastAsia="Yu Mincho"/>
          <w:i/>
          <w:lang w:eastAsia="ja-JP"/>
        </w:rPr>
        <w:tab/>
        <w:t xml:space="preserve">measGapConfigFR2 </w:t>
      </w:r>
      <w:r w:rsidRPr="00A90052">
        <w:rPr>
          <w:rFonts w:eastAsia="Yu Mincho"/>
          <w:lang w:eastAsia="ja-JP"/>
        </w:rPr>
        <w:t>(for which delta signaling applies</w:t>
      </w:r>
      <w:proofErr w:type="gramStart"/>
      <w:r w:rsidRPr="00A90052">
        <w:rPr>
          <w:rFonts w:eastAsia="Yu Mincho"/>
          <w:lang w:eastAsia="ja-JP"/>
        </w:rPr>
        <w:t>);</w:t>
      </w:r>
      <w:proofErr w:type="gramEnd"/>
    </w:p>
    <w:p w14:paraId="2DE6FCD9"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r>
      <w:proofErr w:type="spellStart"/>
      <w:proofErr w:type="gramStart"/>
      <w:r w:rsidRPr="00A90052">
        <w:rPr>
          <w:rFonts w:eastAsia="Yu Mincho"/>
          <w:i/>
          <w:lang w:eastAsia="ja-JP"/>
        </w:rPr>
        <w:t>measResultCellListSFTD</w:t>
      </w:r>
      <w:proofErr w:type="spellEnd"/>
      <w:r w:rsidRPr="00A90052">
        <w:rPr>
          <w:rFonts w:eastAsia="Yu Mincho"/>
          <w:lang w:eastAsia="ja-JP"/>
        </w:rPr>
        <w:t>;</w:t>
      </w:r>
      <w:proofErr w:type="gramEnd"/>
    </w:p>
    <w:p w14:paraId="117EDF23"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i/>
          <w:lang w:eastAsia="ja-JP"/>
        </w:rPr>
        <w:t>-</w:t>
      </w:r>
      <w:r w:rsidRPr="00A90052">
        <w:rPr>
          <w:rFonts w:eastAsia="Yu Mincho"/>
          <w:i/>
          <w:lang w:eastAsia="ja-JP"/>
        </w:rPr>
        <w:tab/>
        <w:t>measResultSFTD-</w:t>
      </w:r>
      <w:proofErr w:type="gramStart"/>
      <w:r w:rsidRPr="00A90052">
        <w:rPr>
          <w:rFonts w:eastAsia="Yu Mincho"/>
          <w:i/>
          <w:lang w:eastAsia="ja-JP"/>
        </w:rPr>
        <w:t>EUTRA</w:t>
      </w:r>
      <w:r w:rsidRPr="00A90052">
        <w:rPr>
          <w:rFonts w:eastAsia="Yu Mincho"/>
          <w:lang w:eastAsia="ja-JP"/>
        </w:rPr>
        <w:t>;</w:t>
      </w:r>
      <w:proofErr w:type="gramEnd"/>
    </w:p>
    <w:p w14:paraId="4B42EE12"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r>
      <w:proofErr w:type="spellStart"/>
      <w:r w:rsidRPr="00A90052">
        <w:rPr>
          <w:rFonts w:eastAsia="Yu Mincho"/>
          <w:i/>
          <w:iCs/>
          <w:lang w:eastAsia="ja-JP"/>
        </w:rPr>
        <w:t>sftdFrequencyList</w:t>
      </w:r>
      <w:proofErr w:type="spellEnd"/>
      <w:r w:rsidRPr="00A90052">
        <w:rPr>
          <w:rFonts w:eastAsia="Yu Mincho"/>
          <w:i/>
          <w:iCs/>
          <w:lang w:eastAsia="ja-JP"/>
        </w:rPr>
        <w:t>-</w:t>
      </w:r>
      <w:proofErr w:type="gramStart"/>
      <w:r w:rsidRPr="00A90052">
        <w:rPr>
          <w:rFonts w:eastAsia="Yu Mincho"/>
          <w:i/>
          <w:iCs/>
          <w:lang w:eastAsia="ja-JP"/>
        </w:rPr>
        <w:t>EUTRA</w:t>
      </w:r>
      <w:r w:rsidRPr="00A90052">
        <w:rPr>
          <w:rFonts w:eastAsia="Yu Mincho"/>
          <w:lang w:eastAsia="ja-JP"/>
        </w:rPr>
        <w:t>;</w:t>
      </w:r>
      <w:proofErr w:type="gramEnd"/>
    </w:p>
    <w:p w14:paraId="61B416C2" w14:textId="77777777" w:rsidR="00A90052" w:rsidRPr="00A90052" w:rsidRDefault="00A90052" w:rsidP="00A90052">
      <w:pPr>
        <w:overflowPunct w:val="0"/>
        <w:autoSpaceDE w:val="0"/>
        <w:autoSpaceDN w:val="0"/>
        <w:adjustRightInd w:val="0"/>
        <w:ind w:left="568" w:hanging="284"/>
        <w:textAlignment w:val="baseline"/>
        <w:rPr>
          <w:rFonts w:eastAsia="Yu Mincho"/>
          <w:i/>
          <w:lang w:eastAsia="ja-JP"/>
        </w:rPr>
      </w:pPr>
      <w:r w:rsidRPr="00A90052">
        <w:rPr>
          <w:rFonts w:eastAsia="Yu Mincho"/>
          <w:i/>
          <w:lang w:eastAsia="ja-JP"/>
        </w:rPr>
        <w:t>-</w:t>
      </w:r>
      <w:r w:rsidRPr="00A90052">
        <w:rPr>
          <w:rFonts w:eastAsia="Yu Mincho"/>
          <w:i/>
          <w:lang w:eastAsia="ja-JP"/>
        </w:rPr>
        <w:tab/>
      </w:r>
      <w:proofErr w:type="spellStart"/>
      <w:r w:rsidRPr="00A90052">
        <w:rPr>
          <w:rFonts w:eastAsia="Yu Mincho"/>
          <w:i/>
          <w:lang w:eastAsia="ja-JP"/>
        </w:rPr>
        <w:t>sftdFrequencyList</w:t>
      </w:r>
      <w:proofErr w:type="spellEnd"/>
      <w:r w:rsidRPr="00A90052">
        <w:rPr>
          <w:rFonts w:eastAsia="Yu Mincho"/>
          <w:i/>
          <w:lang w:eastAsia="ja-JP"/>
        </w:rPr>
        <w:t>-</w:t>
      </w:r>
      <w:proofErr w:type="gramStart"/>
      <w:r w:rsidRPr="00A90052">
        <w:rPr>
          <w:rFonts w:eastAsia="Yu Mincho"/>
          <w:i/>
          <w:lang w:eastAsia="ja-JP"/>
        </w:rPr>
        <w:t>NR;</w:t>
      </w:r>
      <w:proofErr w:type="gramEnd"/>
    </w:p>
    <w:p w14:paraId="54D9F1BC" w14:textId="77777777" w:rsidR="00A90052" w:rsidRPr="00A90052" w:rsidRDefault="00A90052" w:rsidP="00A90052">
      <w:pPr>
        <w:overflowPunct w:val="0"/>
        <w:autoSpaceDE w:val="0"/>
        <w:autoSpaceDN w:val="0"/>
        <w:adjustRightInd w:val="0"/>
        <w:ind w:left="568" w:hanging="284"/>
        <w:textAlignment w:val="baseline"/>
        <w:rPr>
          <w:rFonts w:eastAsia="Yu Mincho"/>
          <w:i/>
          <w:lang w:eastAsia="ja-JP"/>
        </w:rPr>
      </w:pPr>
      <w:r w:rsidRPr="00A90052">
        <w:rPr>
          <w:rFonts w:eastAsia="Yu Mincho"/>
          <w:lang w:eastAsia="ja-JP"/>
        </w:rPr>
        <w:t>-</w:t>
      </w:r>
      <w:r w:rsidRPr="00A90052">
        <w:rPr>
          <w:rFonts w:eastAsia="Yu Mincho"/>
          <w:lang w:eastAsia="ja-JP"/>
        </w:rPr>
        <w:tab/>
      </w:r>
      <w:r w:rsidRPr="00A90052">
        <w:rPr>
          <w:rFonts w:eastAsia="Yu Mincho"/>
          <w:i/>
          <w:lang w:eastAsia="ja-JP"/>
        </w:rPr>
        <w:t>ue-</w:t>
      </w:r>
      <w:proofErr w:type="gramStart"/>
      <w:r w:rsidRPr="00A90052">
        <w:rPr>
          <w:rFonts w:eastAsia="Yu Mincho"/>
          <w:i/>
          <w:lang w:eastAsia="ja-JP"/>
        </w:rPr>
        <w:t>CapabilityInfo;</w:t>
      </w:r>
      <w:proofErr w:type="gramEnd"/>
    </w:p>
    <w:p w14:paraId="481B8A4B" w14:textId="77777777" w:rsidR="00A90052" w:rsidRPr="00A90052" w:rsidRDefault="00A90052" w:rsidP="00A90052">
      <w:pPr>
        <w:overflowPunct w:val="0"/>
        <w:autoSpaceDE w:val="0"/>
        <w:autoSpaceDN w:val="0"/>
        <w:adjustRightInd w:val="0"/>
        <w:ind w:left="568" w:hanging="284"/>
        <w:textAlignment w:val="baseline"/>
        <w:rPr>
          <w:rFonts w:eastAsia="Yu Mincho"/>
          <w:i/>
          <w:lang w:eastAsia="ja-JP"/>
        </w:rPr>
      </w:pPr>
      <w:r w:rsidRPr="00A90052">
        <w:rPr>
          <w:rFonts w:eastAsia="Yu Mincho"/>
          <w:i/>
          <w:lang w:eastAsia="ja-JP"/>
        </w:rPr>
        <w:t>-</w:t>
      </w:r>
      <w:r w:rsidRPr="00A90052">
        <w:rPr>
          <w:rFonts w:eastAsia="Yu Mincho"/>
          <w:i/>
          <w:lang w:eastAsia="ja-JP"/>
        </w:rPr>
        <w:tab/>
      </w:r>
      <w:proofErr w:type="spellStart"/>
      <w:r w:rsidRPr="00A90052">
        <w:rPr>
          <w:rFonts w:eastAsia="Yu Mincho"/>
          <w:i/>
          <w:lang w:eastAsia="ja-JP"/>
        </w:rPr>
        <w:t>servFrequenciesMN</w:t>
      </w:r>
      <w:proofErr w:type="spellEnd"/>
      <w:r w:rsidRPr="00A90052">
        <w:rPr>
          <w:rFonts w:eastAsia="Yu Mincho"/>
          <w:i/>
          <w:lang w:eastAsia="ja-JP"/>
        </w:rPr>
        <w:t>-</w:t>
      </w:r>
      <w:proofErr w:type="gramStart"/>
      <w:r w:rsidRPr="00A90052">
        <w:rPr>
          <w:rFonts w:eastAsia="Yu Mincho"/>
          <w:i/>
          <w:lang w:eastAsia="ja-JP"/>
        </w:rPr>
        <w:t>NR;</w:t>
      </w:r>
      <w:proofErr w:type="gramEnd"/>
    </w:p>
    <w:p w14:paraId="639546A5" w14:textId="4B600FD4" w:rsidR="00A90052" w:rsidRPr="00A90052" w:rsidDel="00517D8E" w:rsidRDefault="00A90052" w:rsidP="00A90052">
      <w:pPr>
        <w:overflowPunct w:val="0"/>
        <w:autoSpaceDE w:val="0"/>
        <w:autoSpaceDN w:val="0"/>
        <w:adjustRightInd w:val="0"/>
        <w:ind w:left="568" w:hanging="284"/>
        <w:textAlignment w:val="baseline"/>
        <w:rPr>
          <w:del w:id="13" w:author="[Nokia RAN2]" w:date="2021-04-19T10:51:00Z"/>
          <w:rFonts w:eastAsia="Yu Mincho"/>
          <w:i/>
          <w:lang w:eastAsia="ja-JP"/>
        </w:rPr>
      </w:pPr>
      <w:del w:id="14" w:author="[Nokia RAN2]" w:date="2021-04-19T10:51:00Z">
        <w:r w:rsidRPr="00A90052" w:rsidDel="00517D8E">
          <w:rPr>
            <w:rFonts w:eastAsia="Yu Mincho"/>
            <w:i/>
            <w:lang w:eastAsia="ja-JP"/>
          </w:rPr>
          <w:delText>-</w:delText>
        </w:r>
        <w:r w:rsidRPr="00A90052" w:rsidDel="00517D8E">
          <w:rPr>
            <w:rFonts w:eastAsia="Yu Mincho"/>
            <w:i/>
            <w:lang w:eastAsia="ja-JP"/>
          </w:rPr>
          <w:tab/>
          <w:delText>scellFrequenciesSN-EUTRA;</w:delText>
        </w:r>
      </w:del>
    </w:p>
    <w:p w14:paraId="26DD0E2D" w14:textId="0E908283" w:rsidR="00300134" w:rsidRPr="00300134" w:rsidDel="00517D8E" w:rsidRDefault="00A90052" w:rsidP="00A90052">
      <w:pPr>
        <w:overflowPunct w:val="0"/>
        <w:autoSpaceDE w:val="0"/>
        <w:autoSpaceDN w:val="0"/>
        <w:adjustRightInd w:val="0"/>
        <w:ind w:left="568" w:hanging="284"/>
        <w:textAlignment w:val="baseline"/>
        <w:rPr>
          <w:del w:id="15" w:author="[Nokia RAN2]" w:date="2021-04-19T10:51:00Z"/>
          <w:rFonts w:eastAsia="Yu Mincho"/>
          <w:lang w:eastAsia="ja-JP"/>
        </w:rPr>
      </w:pPr>
      <w:del w:id="16" w:author="[Nokia RAN2]" w:date="2021-04-19T10:51:00Z">
        <w:r w:rsidRPr="00A90052" w:rsidDel="00517D8E">
          <w:rPr>
            <w:rFonts w:eastAsia="Yu Mincho"/>
            <w:i/>
            <w:lang w:eastAsia="ja-JP"/>
          </w:rPr>
          <w:lastRenderedPageBreak/>
          <w:delText>-</w:delText>
        </w:r>
        <w:r w:rsidRPr="00A90052" w:rsidDel="00517D8E">
          <w:rPr>
            <w:rFonts w:eastAsia="Yu Mincho"/>
            <w:i/>
            <w:lang w:eastAsia="ja-JP"/>
          </w:rPr>
          <w:tab/>
          <w:delText>scellFrequenciesSN-NR</w:delText>
        </w:r>
        <w:r w:rsidRPr="00A90052" w:rsidDel="00517D8E">
          <w:rPr>
            <w:rFonts w:eastAsia="Yu Mincho"/>
            <w:lang w:eastAsia="ja-JP"/>
          </w:rPr>
          <w:delText>.</w:delText>
        </w:r>
        <w:bookmarkEnd w:id="3"/>
        <w:bookmarkEnd w:id="4"/>
        <w:bookmarkEnd w:id="5"/>
        <w:bookmarkEnd w:id="6"/>
        <w:bookmarkEnd w:id="7"/>
        <w:bookmarkEnd w:id="8"/>
        <w:bookmarkEnd w:id="9"/>
        <w:bookmarkEnd w:id="10"/>
        <w:bookmarkEnd w:id="11"/>
        <w:bookmarkEnd w:id="12"/>
      </w:del>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A54E8" w14:textId="77777777" w:rsidR="006F4337" w:rsidRDefault="006F4337">
      <w:r>
        <w:separator/>
      </w:r>
    </w:p>
  </w:endnote>
  <w:endnote w:type="continuationSeparator" w:id="0">
    <w:p w14:paraId="19DFA982" w14:textId="77777777" w:rsidR="006F4337" w:rsidRDefault="006F4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A6CDA" w14:textId="77777777" w:rsidR="006F4337" w:rsidRDefault="006F4337">
      <w:r>
        <w:separator/>
      </w:r>
    </w:p>
  </w:footnote>
  <w:footnote w:type="continuationSeparator" w:id="0">
    <w:p w14:paraId="1916949E" w14:textId="77777777" w:rsidR="006F4337" w:rsidRDefault="006F4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94F2245"/>
    <w:multiLevelType w:val="hybridMultilevel"/>
    <w:tmpl w:val="93EEA7C8"/>
    <w:lvl w:ilvl="0" w:tplc="B7FCB6C8">
      <w:start w:val="3"/>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948E3"/>
    <w:rsid w:val="000A6394"/>
    <w:rsid w:val="000B7FED"/>
    <w:rsid w:val="000C038A"/>
    <w:rsid w:val="000C6598"/>
    <w:rsid w:val="00145D43"/>
    <w:rsid w:val="00162192"/>
    <w:rsid w:val="00192C46"/>
    <w:rsid w:val="00193130"/>
    <w:rsid w:val="001A08B3"/>
    <w:rsid w:val="001A7B60"/>
    <w:rsid w:val="001B52F0"/>
    <w:rsid w:val="001B7A65"/>
    <w:rsid w:val="001C568A"/>
    <w:rsid w:val="001C6FD8"/>
    <w:rsid w:val="001E1256"/>
    <w:rsid w:val="001E41F3"/>
    <w:rsid w:val="001F320C"/>
    <w:rsid w:val="00252630"/>
    <w:rsid w:val="0026004D"/>
    <w:rsid w:val="002640DD"/>
    <w:rsid w:val="00275D12"/>
    <w:rsid w:val="002807BD"/>
    <w:rsid w:val="00284FEB"/>
    <w:rsid w:val="002860C4"/>
    <w:rsid w:val="002B5741"/>
    <w:rsid w:val="00300134"/>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17D8E"/>
    <w:rsid w:val="00547111"/>
    <w:rsid w:val="00550226"/>
    <w:rsid w:val="00592D74"/>
    <w:rsid w:val="005E2C44"/>
    <w:rsid w:val="00621188"/>
    <w:rsid w:val="006257ED"/>
    <w:rsid w:val="006647D4"/>
    <w:rsid w:val="00681ACE"/>
    <w:rsid w:val="00695808"/>
    <w:rsid w:val="006A1045"/>
    <w:rsid w:val="006B46FB"/>
    <w:rsid w:val="006E21FB"/>
    <w:rsid w:val="006F4337"/>
    <w:rsid w:val="007066A2"/>
    <w:rsid w:val="0075520A"/>
    <w:rsid w:val="00792342"/>
    <w:rsid w:val="007977A8"/>
    <w:rsid w:val="007B512A"/>
    <w:rsid w:val="007C2097"/>
    <w:rsid w:val="007D6A07"/>
    <w:rsid w:val="007F7259"/>
    <w:rsid w:val="008040A8"/>
    <w:rsid w:val="008279FA"/>
    <w:rsid w:val="008626E7"/>
    <w:rsid w:val="00870EE7"/>
    <w:rsid w:val="008742AC"/>
    <w:rsid w:val="008863B9"/>
    <w:rsid w:val="008A45A6"/>
    <w:rsid w:val="008A78C1"/>
    <w:rsid w:val="008F686C"/>
    <w:rsid w:val="009049AE"/>
    <w:rsid w:val="00906105"/>
    <w:rsid w:val="00910DBE"/>
    <w:rsid w:val="009148DE"/>
    <w:rsid w:val="00941E30"/>
    <w:rsid w:val="00965506"/>
    <w:rsid w:val="009777D9"/>
    <w:rsid w:val="00991B88"/>
    <w:rsid w:val="009A5753"/>
    <w:rsid w:val="009A579D"/>
    <w:rsid w:val="009E3297"/>
    <w:rsid w:val="009E59ED"/>
    <w:rsid w:val="009F734F"/>
    <w:rsid w:val="00A06E6C"/>
    <w:rsid w:val="00A246B6"/>
    <w:rsid w:val="00A27479"/>
    <w:rsid w:val="00A47E70"/>
    <w:rsid w:val="00A50CF0"/>
    <w:rsid w:val="00A7671C"/>
    <w:rsid w:val="00A90052"/>
    <w:rsid w:val="00AA2CBC"/>
    <w:rsid w:val="00AC5820"/>
    <w:rsid w:val="00AC5A3B"/>
    <w:rsid w:val="00AD1CD8"/>
    <w:rsid w:val="00B20A5D"/>
    <w:rsid w:val="00B258BB"/>
    <w:rsid w:val="00B67B97"/>
    <w:rsid w:val="00B968C8"/>
    <w:rsid w:val="00BA17E4"/>
    <w:rsid w:val="00BA3EC5"/>
    <w:rsid w:val="00BA51D9"/>
    <w:rsid w:val="00BB5DFC"/>
    <w:rsid w:val="00BC52D3"/>
    <w:rsid w:val="00BD279D"/>
    <w:rsid w:val="00BD6BB8"/>
    <w:rsid w:val="00BF30BD"/>
    <w:rsid w:val="00C25377"/>
    <w:rsid w:val="00C66BA2"/>
    <w:rsid w:val="00C95985"/>
    <w:rsid w:val="00CC5026"/>
    <w:rsid w:val="00CC68D0"/>
    <w:rsid w:val="00D03F9A"/>
    <w:rsid w:val="00D06D51"/>
    <w:rsid w:val="00D24991"/>
    <w:rsid w:val="00D50255"/>
    <w:rsid w:val="00D51B46"/>
    <w:rsid w:val="00D66520"/>
    <w:rsid w:val="00DB3349"/>
    <w:rsid w:val="00DD01E4"/>
    <w:rsid w:val="00DE34CF"/>
    <w:rsid w:val="00E13F3D"/>
    <w:rsid w:val="00E16066"/>
    <w:rsid w:val="00E34898"/>
    <w:rsid w:val="00E60194"/>
    <w:rsid w:val="00EB030B"/>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894</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5979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45</cp:revision>
  <cp:lastPrinted>1899-12-31T22:59:00Z</cp:lastPrinted>
  <dcterms:created xsi:type="dcterms:W3CDTF">2019-04-16T00:15:00Z</dcterms:created>
  <dcterms:modified xsi:type="dcterms:W3CDTF">2021-05-10T06:31:00Z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